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FE878" w14:textId="145E7B3C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</w:t>
      </w:r>
      <w:r w:rsidR="00B71BDF">
        <w:rPr>
          <w:rFonts w:ascii="Arial" w:hAnsi="Arial" w:cs="Arial"/>
          <w:b/>
          <w:sz w:val="22"/>
          <w:szCs w:val="22"/>
        </w:rPr>
        <w:t>P TSG-SA3 Meeting #120</w:t>
      </w:r>
      <w:r w:rsidR="00B71BDF">
        <w:rPr>
          <w:rFonts w:ascii="Arial" w:hAnsi="Arial" w:cs="Arial"/>
          <w:b/>
          <w:sz w:val="22"/>
          <w:szCs w:val="22"/>
        </w:rPr>
        <w:tab/>
        <w:t>S3-250835</w:t>
      </w:r>
      <w:bookmarkStart w:id="0" w:name="_GoBack"/>
      <w:bookmarkEnd w:id="0"/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6B400D49" w14:textId="3EADD724" w:rsidR="00967516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1BDF" w:rsidRPr="00B71BDF">
        <w:rPr>
          <w:rFonts w:ascii="Arial" w:hAnsi="Arial" w:cs="Arial"/>
          <w:b/>
          <w:bCs/>
          <w:lang w:val="en-US"/>
        </w:rPr>
        <w:t>Xiaomi Technology Spain S.L</w:t>
      </w:r>
      <w:r w:rsidR="00967516">
        <w:rPr>
          <w:rFonts w:ascii="Arial" w:hAnsi="Arial" w:cs="Arial"/>
          <w:b/>
          <w:bCs/>
          <w:lang w:val="en-US"/>
        </w:rPr>
        <w:t xml:space="preserve"> </w:t>
      </w:r>
    </w:p>
    <w:p w14:paraId="65CE4E4B" w14:textId="1E8E8DD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967516">
        <w:rPr>
          <w:rFonts w:ascii="Arial" w:hAnsi="Arial" w:cs="Arial"/>
          <w:b/>
          <w:bCs/>
          <w:lang w:val="en-US"/>
        </w:rPr>
        <w:t xml:space="preserve"> </w:t>
      </w:r>
      <w:r w:rsidR="00967516" w:rsidRPr="00763C02">
        <w:rPr>
          <w:rFonts w:ascii="Arial" w:hAnsi="Arial" w:cs="Arial"/>
          <w:b/>
          <w:bCs/>
          <w:lang w:val="en-US"/>
        </w:rPr>
        <w:t>Conclusion for KI#</w:t>
      </w:r>
      <w:r w:rsidR="00967516">
        <w:rPr>
          <w:rFonts w:ascii="Arial" w:hAnsi="Arial" w:cs="Arial"/>
          <w:b/>
          <w:bCs/>
          <w:lang w:val="en-US"/>
        </w:rPr>
        <w:t>4</w:t>
      </w:r>
      <w:r w:rsidR="00967516" w:rsidRPr="00763C02">
        <w:rPr>
          <w:rFonts w:ascii="Arial" w:hAnsi="Arial" w:cs="Arial"/>
          <w:b/>
          <w:bCs/>
          <w:lang w:val="en-US"/>
        </w:rPr>
        <w:t xml:space="preserve"> </w:t>
      </w:r>
      <w:r w:rsidR="00967516">
        <w:rPr>
          <w:rFonts w:ascii="Arial" w:hAnsi="Arial" w:cs="Arial" w:hint="eastAsia"/>
          <w:b/>
          <w:bCs/>
          <w:lang w:val="en-US" w:eastAsia="zh-CN"/>
        </w:rPr>
        <w:t>i</w:t>
      </w:r>
      <w:r w:rsidR="00967516" w:rsidRPr="00763C02">
        <w:rPr>
          <w:rFonts w:ascii="Arial" w:hAnsi="Arial" w:cs="Arial"/>
          <w:b/>
          <w:bCs/>
          <w:lang w:val="en-US"/>
        </w:rPr>
        <w:t>n TR 33.713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F08B87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C15AC">
        <w:rPr>
          <w:rFonts w:ascii="Arial" w:hAnsi="Arial" w:cs="Arial"/>
          <w:b/>
          <w:bCs/>
          <w:lang w:val="en-US"/>
        </w:rPr>
        <w:t>5.9</w:t>
      </w:r>
    </w:p>
    <w:p w14:paraId="369E83CA" w14:textId="4AD131A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 w:rsidR="00DD0727"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DD0727">
        <w:rPr>
          <w:rFonts w:ascii="Arial" w:hAnsi="Arial" w:cs="Arial"/>
          <w:b/>
          <w:bCs/>
          <w:lang w:val="en-US"/>
        </w:rPr>
        <w:t>33.713</w:t>
      </w:r>
    </w:p>
    <w:p w14:paraId="32E76F63" w14:textId="0FA69473" w:rsidR="002474B7" w:rsidRDefault="00DD07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0.6.0</w:t>
      </w:r>
    </w:p>
    <w:p w14:paraId="09C0AB02" w14:textId="1D3A72C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BC463C">
        <w:rPr>
          <w:rFonts w:ascii="Arial" w:hAnsi="Arial" w:cs="Arial" w:hint="eastAsia"/>
          <w:b/>
          <w:bCs/>
          <w:lang w:val="en-US" w:eastAsia="zh-CN"/>
        </w:rPr>
        <w:t>FS_Ambient_IoT_Sec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8729717" w14:textId="2292BA1E" w:rsidR="00BC5188" w:rsidRDefault="00BC5188" w:rsidP="00BC5188">
      <w:pPr>
        <w:rPr>
          <w:iCs/>
        </w:rPr>
      </w:pPr>
      <w:r>
        <w:rPr>
          <w:iCs/>
        </w:rPr>
        <w:t xml:space="preserve">This </w:t>
      </w:r>
      <w:proofErr w:type="spellStart"/>
      <w:r>
        <w:rPr>
          <w:iCs/>
        </w:rPr>
        <w:t>pCR</w:t>
      </w:r>
      <w:proofErr w:type="spellEnd"/>
      <w:r>
        <w:rPr>
          <w:iCs/>
        </w:rPr>
        <w:t xml:space="preserve"> proposes to conclude KI#4 for </w:t>
      </w:r>
      <w:r w:rsidRPr="00571817">
        <w:rPr>
          <w:iCs/>
        </w:rPr>
        <w:t>FS</w:t>
      </w:r>
      <w:r>
        <w:rPr>
          <w:iCs/>
        </w:rPr>
        <w:t>_</w:t>
      </w:r>
      <w:r w:rsidRPr="00571817">
        <w:rPr>
          <w:iCs/>
        </w:rPr>
        <w:t>AIOT</w:t>
      </w:r>
      <w:r>
        <w:rPr>
          <w:iCs/>
        </w:rPr>
        <w:t>_</w:t>
      </w:r>
      <w:r w:rsidRPr="00571817">
        <w:rPr>
          <w:iCs/>
        </w:rPr>
        <w:t>SEC</w:t>
      </w:r>
      <w:r>
        <w:rPr>
          <w:iCs/>
        </w:rPr>
        <w:t xml:space="preserve"> in TR 33.713.</w:t>
      </w:r>
    </w:p>
    <w:p w14:paraId="04AEBE0A" w14:textId="77777777" w:rsidR="00C93D83" w:rsidRPr="00BC5188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0EA111E" w14:textId="77777777" w:rsidR="005C508E" w:rsidRDefault="005C508E" w:rsidP="005C508E">
      <w:pPr>
        <w:pStyle w:val="2"/>
        <w:rPr>
          <w:ins w:id="1" w:author="Xiaomi" w:date="2025-02-06T15:16:00Z"/>
          <w:lang w:eastAsia="zh-CN"/>
        </w:rPr>
      </w:pPr>
      <w:proofErr w:type="gramStart"/>
      <w:ins w:id="2" w:author="Xiaomi" w:date="2025-02-06T15:16:00Z"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X</w:t>
        </w:r>
        <w:proofErr w:type="gramEnd"/>
        <w:r>
          <w:tab/>
          <w:t>Conclusion to Key Issue#</w:t>
        </w:r>
        <w:r>
          <w:rPr>
            <w:lang w:eastAsia="zh-CN"/>
          </w:rPr>
          <w:t>4</w:t>
        </w:r>
        <w:r>
          <w:t xml:space="preserve"> on </w:t>
        </w:r>
        <w:r w:rsidRPr="00600218">
          <w:t xml:space="preserve">Protection of information during </w:t>
        </w:r>
        <w:proofErr w:type="spellStart"/>
        <w:r w:rsidRPr="00600218">
          <w:t>AIoT</w:t>
        </w:r>
        <w:proofErr w:type="spellEnd"/>
        <w:r w:rsidRPr="00600218">
          <w:t xml:space="preserve"> service communication</w:t>
        </w:r>
      </w:ins>
    </w:p>
    <w:p w14:paraId="1E9F7CF9" w14:textId="77777777" w:rsidR="005C508E" w:rsidRDefault="005C508E" w:rsidP="005C508E">
      <w:pPr>
        <w:rPr>
          <w:ins w:id="3" w:author="Xiaomi" w:date="2025-02-06T15:16:00Z"/>
          <w:lang w:val="en-US" w:eastAsia="zh-CN"/>
        </w:rPr>
      </w:pPr>
      <w:ins w:id="4" w:author="Xiaomi" w:date="2025-02-06T15:16:00Z">
        <w:r>
          <w:t xml:space="preserve">The following </w:t>
        </w:r>
        <w:r>
          <w:rPr>
            <w:rFonts w:hint="eastAsia"/>
            <w:lang w:eastAsia="zh-CN"/>
          </w:rPr>
          <w:t>aspects</w:t>
        </w:r>
        <w:r>
          <w:t xml:space="preserve"> are agreed for the protection </w:t>
        </w:r>
        <w:proofErr w:type="spellStart"/>
        <w:r>
          <w:t>AIoT</w:t>
        </w:r>
        <w:proofErr w:type="spellEnd"/>
        <w:r>
          <w:t xml:space="preserve"> information carried in the command procedure:</w:t>
        </w:r>
      </w:ins>
    </w:p>
    <w:p w14:paraId="678A2476" w14:textId="77777777" w:rsidR="005C508E" w:rsidRPr="000A4F4E" w:rsidRDefault="005C508E" w:rsidP="005C508E">
      <w:pPr>
        <w:ind w:firstLine="284"/>
        <w:rPr>
          <w:ins w:id="5" w:author="Xiaomi" w:date="2025-02-06T15:16:00Z"/>
          <w:lang w:val="en-US" w:eastAsia="zh-CN"/>
        </w:rPr>
      </w:pPr>
      <w:bookmarkStart w:id="6" w:name="_Hlk186703316"/>
      <w:ins w:id="7" w:author="Xiaomi" w:date="2025-02-06T15:16:00Z">
        <w:r>
          <w:rPr>
            <w:lang w:val="en-US" w:eastAsia="zh-CN"/>
          </w:rPr>
          <w:t xml:space="preserve">-  </w:t>
        </w:r>
        <w:r w:rsidRPr="00FB210F">
          <w:rPr>
            <w:lang w:val="en-US" w:eastAsia="zh-CN"/>
          </w:rPr>
          <w:t xml:space="preserve">The </w:t>
        </w:r>
        <w:proofErr w:type="spellStart"/>
        <w:r w:rsidRPr="00FB210F">
          <w:rPr>
            <w:lang w:val="en-US" w:eastAsia="zh-CN"/>
          </w:rPr>
          <w:t>AIoTF</w:t>
        </w:r>
        <w:proofErr w:type="spellEnd"/>
        <w:r w:rsidRPr="00FB210F">
          <w:rPr>
            <w:lang w:val="en-US" w:eastAsia="zh-CN"/>
          </w:rPr>
          <w:t xml:space="preserve"> acts as the security termination point for information protection</w:t>
        </w:r>
        <w:r>
          <w:rPr>
            <w:lang w:val="en-US" w:eastAsia="zh-CN"/>
          </w:rPr>
          <w:t xml:space="preserve"> in case of network layer security</w:t>
        </w:r>
        <w:r w:rsidRPr="00FB210F">
          <w:rPr>
            <w:lang w:val="en-US" w:eastAsia="zh-CN"/>
          </w:rPr>
          <w:t>.</w:t>
        </w:r>
      </w:ins>
    </w:p>
    <w:p w14:paraId="39A5B210" w14:textId="7B03C2ED" w:rsidR="005C508E" w:rsidRDefault="005C508E" w:rsidP="005C508E">
      <w:pPr>
        <w:ind w:firstLine="284"/>
        <w:rPr>
          <w:ins w:id="8" w:author="Xiaomi" w:date="2025-02-06T17:12:00Z"/>
          <w:lang w:val="en-US" w:eastAsia="zh-CN"/>
        </w:rPr>
      </w:pPr>
      <w:ins w:id="9" w:author="Xiaomi" w:date="2025-02-06T15:16:00Z">
        <w:r>
          <w:rPr>
            <w:lang w:val="en-US" w:eastAsia="zh-CN"/>
          </w:rPr>
          <w:t xml:space="preserve">-  </w:t>
        </w:r>
        <w:r w:rsidRPr="000A4F4E">
          <w:rPr>
            <w:lang w:val="en-US" w:eastAsia="zh-CN"/>
          </w:rPr>
          <w:t>The</w:t>
        </w:r>
      </w:ins>
      <w:ins w:id="10" w:author="Xiaomi" w:date="2025-02-06T17:02:00Z">
        <w:r w:rsidR="005A4F86">
          <w:rPr>
            <w:lang w:val="en-US" w:eastAsia="zh-CN"/>
          </w:rPr>
          <w:t xml:space="preserve"> </w:t>
        </w:r>
      </w:ins>
      <w:ins w:id="11" w:author="Xiaomi" w:date="2025-02-06T17:09:00Z">
        <w:r w:rsidR="005A4F86">
          <w:rPr>
            <w:lang w:val="en-US" w:eastAsia="zh-CN"/>
          </w:rPr>
          <w:t xml:space="preserve">information transfer for an </w:t>
        </w:r>
        <w:proofErr w:type="spellStart"/>
        <w:r w:rsidR="005A4F86">
          <w:rPr>
            <w:lang w:val="en-US" w:eastAsia="zh-CN"/>
          </w:rPr>
          <w:t>AIoT</w:t>
        </w:r>
        <w:proofErr w:type="spellEnd"/>
        <w:r w:rsidR="005A4F86">
          <w:rPr>
            <w:lang w:val="en-US" w:eastAsia="zh-CN"/>
          </w:rPr>
          <w:t xml:space="preserve"> </w:t>
        </w:r>
        <w:r w:rsidR="005A4F86">
          <w:rPr>
            <w:rFonts w:hint="eastAsia"/>
            <w:lang w:val="en-US" w:eastAsia="zh-CN"/>
          </w:rPr>
          <w:t>device</w:t>
        </w:r>
      </w:ins>
      <w:ins w:id="12" w:author="Xiaomi" w:date="2025-02-06T17:01:00Z">
        <w:r w:rsidR="005A4F86">
          <w:rPr>
            <w:lang w:val="en-US" w:eastAsia="zh-CN"/>
          </w:rPr>
          <w:t xml:space="preserve"> </w:t>
        </w:r>
      </w:ins>
      <w:ins w:id="13" w:author="Xiaomi" w:date="2025-02-06T17:11:00Z">
        <w:r w:rsidR="005A4F86">
          <w:rPr>
            <w:lang w:val="en-US" w:eastAsia="zh-CN"/>
          </w:rPr>
          <w:t xml:space="preserve">or each </w:t>
        </w:r>
        <w:proofErr w:type="spellStart"/>
        <w:r w:rsidR="005A4F86">
          <w:rPr>
            <w:lang w:val="en-US" w:eastAsia="zh-CN"/>
          </w:rPr>
          <w:t>AI</w:t>
        </w:r>
        <w:r w:rsidR="005A4F86">
          <w:rPr>
            <w:rFonts w:hint="eastAsia"/>
            <w:lang w:val="en-US" w:eastAsia="zh-CN"/>
          </w:rPr>
          <w:t>o</w:t>
        </w:r>
        <w:r w:rsidR="005A4F86">
          <w:rPr>
            <w:lang w:val="en-US" w:eastAsia="zh-CN"/>
          </w:rPr>
          <w:t>T</w:t>
        </w:r>
        <w:proofErr w:type="spellEnd"/>
        <w:r w:rsidR="005A4F86">
          <w:rPr>
            <w:lang w:val="en-US" w:eastAsia="zh-CN"/>
          </w:rPr>
          <w:t xml:space="preserve"> device among a group of </w:t>
        </w:r>
        <w:proofErr w:type="spellStart"/>
        <w:r w:rsidR="005A4F86">
          <w:rPr>
            <w:lang w:val="en-US" w:eastAsia="zh-CN"/>
          </w:rPr>
          <w:t>AIoT</w:t>
        </w:r>
        <w:proofErr w:type="spellEnd"/>
        <w:r w:rsidR="005A4F86">
          <w:rPr>
            <w:lang w:val="en-US" w:eastAsia="zh-CN"/>
          </w:rPr>
          <w:t xml:space="preserve"> device </w:t>
        </w:r>
      </w:ins>
      <w:ins w:id="14" w:author="Xiaomi" w:date="2025-02-06T15:16:00Z">
        <w:r>
          <w:rPr>
            <w:lang w:val="en-US" w:eastAsia="zh-CN"/>
          </w:rPr>
          <w:t>can be</w:t>
        </w:r>
        <w:r w:rsidR="0064571C">
          <w:rPr>
            <w:lang w:val="en-US" w:eastAsia="zh-CN"/>
          </w:rPr>
          <w:t xml:space="preserve"> confidentiality</w:t>
        </w:r>
      </w:ins>
      <w:ins w:id="15" w:author="Xiaomi" w:date="2025-02-06T16:03:00Z">
        <w:r w:rsidR="00A277F5">
          <w:rPr>
            <w:lang w:val="en-US" w:eastAsia="zh-CN"/>
          </w:rPr>
          <w:t>,</w:t>
        </w:r>
      </w:ins>
      <w:ins w:id="16" w:author="Xiaomi" w:date="2025-02-06T15:16:00Z">
        <w:r w:rsidRPr="000A4F4E">
          <w:rPr>
            <w:lang w:val="en-US" w:eastAsia="zh-CN"/>
          </w:rPr>
          <w:t xml:space="preserve"> integrity </w:t>
        </w:r>
      </w:ins>
      <w:ins w:id="17" w:author="Xiaomi" w:date="2025-02-06T16:03:00Z">
        <w:r w:rsidR="00A277F5">
          <w:rPr>
            <w:lang w:val="en-US" w:eastAsia="zh-CN"/>
          </w:rPr>
          <w:t xml:space="preserve">and replay </w:t>
        </w:r>
      </w:ins>
      <w:ins w:id="18" w:author="Xiaomi" w:date="2025-02-06T15:16:00Z">
        <w:r w:rsidRPr="000A4F4E">
          <w:rPr>
            <w:lang w:val="en-US" w:eastAsia="zh-CN"/>
          </w:rPr>
          <w:t xml:space="preserve">protected </w:t>
        </w:r>
        <w:r>
          <w:rPr>
            <w:lang w:val="en-US" w:eastAsia="zh-CN"/>
          </w:rPr>
          <w:t>based on</w:t>
        </w:r>
        <w:r w:rsidRPr="00FB210F">
          <w:rPr>
            <w:lang w:val="en-US" w:eastAsia="zh-CN"/>
          </w:rPr>
          <w:t xml:space="preserve"> the</w:t>
        </w:r>
        <w:r>
          <w:rPr>
            <w:lang w:val="en-US" w:eastAsia="zh-CN"/>
          </w:rPr>
          <w:t xml:space="preserve"> </w:t>
        </w:r>
        <w:r w:rsidRPr="00FB210F">
          <w:rPr>
            <w:lang w:val="en-US" w:eastAsia="zh-CN"/>
          </w:rPr>
          <w:t>pre-shared key</w:t>
        </w:r>
        <w:r>
          <w:rPr>
            <w:lang w:val="en-US" w:eastAsia="zh-CN"/>
          </w:rPr>
          <w:t xml:space="preserve"> and freshness parameter or </w:t>
        </w:r>
        <w:r w:rsidR="00847156">
          <w:rPr>
            <w:lang w:val="en-US" w:eastAsia="zh-CN"/>
          </w:rPr>
          <w:t>session key</w:t>
        </w:r>
      </w:ins>
      <w:ins w:id="19" w:author="Xiaomi" w:date="2025-02-06T17:17:00Z">
        <w:r w:rsidR="00847156">
          <w:rPr>
            <w:lang w:val="en-US" w:eastAsia="zh-CN"/>
          </w:rPr>
          <w:t xml:space="preserve"> </w:t>
        </w:r>
      </w:ins>
      <w:ins w:id="20" w:author="Xiaomi" w:date="2025-02-06T15:16:00Z">
        <w:r w:rsidRPr="009853CE">
          <w:rPr>
            <w:lang w:val="en-US" w:eastAsia="zh-CN"/>
          </w:rPr>
          <w:t>derived from them</w:t>
        </w:r>
        <w:r w:rsidRPr="000A4F4E">
          <w:rPr>
            <w:lang w:val="en-US" w:eastAsia="zh-CN"/>
          </w:rPr>
          <w:t>.</w:t>
        </w:r>
      </w:ins>
      <w:bookmarkEnd w:id="6"/>
    </w:p>
    <w:p w14:paraId="7EA8AEC1" w14:textId="1BC0D4A8" w:rsidR="005A4F86" w:rsidRPr="007073E4" w:rsidRDefault="005A4F86" w:rsidP="007073E4">
      <w:pPr>
        <w:pStyle w:val="NO"/>
        <w:rPr>
          <w:ins w:id="21" w:author="Xiaomi" w:date="2025-02-06T17:09:00Z"/>
          <w:rFonts w:eastAsiaTheme="minorEastAsia"/>
        </w:rPr>
      </w:pPr>
      <w:ins w:id="22" w:author="Xiaomi" w:date="2025-02-06T17:12:00Z">
        <w:r w:rsidRPr="007073E4">
          <w:rPr>
            <w:rFonts w:eastAsiaTheme="minorEastAsia"/>
          </w:rPr>
          <w:t>NOTE</w:t>
        </w:r>
        <w:r w:rsidR="00EA05D3" w:rsidRPr="007073E4">
          <w:rPr>
            <w:rFonts w:eastAsiaTheme="minorEastAsia"/>
          </w:rPr>
          <w:t xml:space="preserve"> </w:t>
        </w:r>
      </w:ins>
      <w:ins w:id="23" w:author="Xiaomi" w:date="2025-02-06T17:13:00Z">
        <w:r w:rsidR="00EA05D3" w:rsidRPr="007073E4">
          <w:rPr>
            <w:rFonts w:eastAsiaTheme="minorEastAsia"/>
          </w:rPr>
          <w:t>1</w:t>
        </w:r>
      </w:ins>
      <w:ins w:id="24" w:author="Xiaomi" w:date="2025-02-06T17:12:00Z">
        <w:r w:rsidR="00EA05D3" w:rsidRPr="007073E4">
          <w:rPr>
            <w:rFonts w:eastAsiaTheme="minorEastAsia"/>
          </w:rPr>
          <w:t>:</w:t>
        </w:r>
      </w:ins>
      <w:ins w:id="25" w:author="Xiaomi" w:date="2025-02-06T17:13:00Z">
        <w:r w:rsidR="00EA05D3" w:rsidRPr="007073E4">
          <w:rPr>
            <w:rFonts w:eastAsiaTheme="minorEastAsia"/>
          </w:rPr>
          <w:t xml:space="preserve"> </w:t>
        </w:r>
        <w:r w:rsidR="00E65187" w:rsidRPr="007073E4">
          <w:rPr>
            <w:rFonts w:eastAsiaTheme="minorEastAsia"/>
          </w:rPr>
          <w:t xml:space="preserve">Details of input parameters for confidentiality, integrity and replay protection additional </w:t>
        </w:r>
      </w:ins>
      <w:ins w:id="26" w:author="Xiaomi" w:date="2025-02-06T17:14:00Z">
        <w:r w:rsidR="00E65187" w:rsidRPr="007073E4">
          <w:rPr>
            <w:rFonts w:eastAsiaTheme="minorEastAsia"/>
          </w:rPr>
          <w:t>are to be resolved during normative pha</w:t>
        </w:r>
      </w:ins>
      <w:ins w:id="27" w:author="Xiaomi" w:date="2025-02-06T17:16:00Z">
        <w:r w:rsidR="00847156" w:rsidRPr="007073E4">
          <w:rPr>
            <w:rFonts w:eastAsiaTheme="minorEastAsia"/>
          </w:rPr>
          <w:t>se</w:t>
        </w:r>
      </w:ins>
      <w:ins w:id="28" w:author="Xiaomi" w:date="2025-02-06T17:13:00Z">
        <w:r w:rsidR="00E65187" w:rsidRPr="007073E4">
          <w:rPr>
            <w:rFonts w:eastAsiaTheme="minorEastAsia"/>
          </w:rPr>
          <w:t>.</w:t>
        </w:r>
      </w:ins>
    </w:p>
    <w:p w14:paraId="5AF53288" w14:textId="0DEE8A9B" w:rsidR="00C93D83" w:rsidDel="0064571C" w:rsidRDefault="005C508E" w:rsidP="00C10D65">
      <w:pPr>
        <w:ind w:firstLine="284"/>
        <w:rPr>
          <w:del w:id="29" w:author="Xiaomi" w:date="2025-02-06T15:31:00Z"/>
          <w:lang w:val="en-US" w:eastAsia="zh-CN"/>
        </w:rPr>
      </w:pPr>
      <w:ins w:id="30" w:author="Xiaomi" w:date="2025-02-06T15:16:00Z">
        <w:r>
          <w:rPr>
            <w:lang w:val="en-US" w:eastAsia="zh-CN"/>
          </w:rPr>
          <w:t xml:space="preserve">-  The device security capabilities </w:t>
        </w:r>
      </w:ins>
      <w:ins w:id="31" w:author="Xiaomi" w:date="2025-02-06T15:17:00Z">
        <w:r w:rsidR="007C3AC8">
          <w:rPr>
            <w:lang w:val="en-US" w:eastAsia="zh-CN"/>
          </w:rPr>
          <w:t xml:space="preserve">are </w:t>
        </w:r>
        <w:r w:rsidR="007C3AC8">
          <w:rPr>
            <w:lang w:eastAsia="zh-CN"/>
          </w:rPr>
          <w:t xml:space="preserve">stored in the </w:t>
        </w:r>
      </w:ins>
      <w:proofErr w:type="spellStart"/>
      <w:ins w:id="32" w:author="Xiaomi" w:date="2025-02-06T15:28:00Z">
        <w:r w:rsidR="00243C61">
          <w:rPr>
            <w:lang w:eastAsia="zh-CN"/>
          </w:rPr>
          <w:t>AIoT</w:t>
        </w:r>
        <w:proofErr w:type="spellEnd"/>
        <w:r w:rsidR="00243C61">
          <w:rPr>
            <w:lang w:eastAsia="zh-CN"/>
          </w:rPr>
          <w:t xml:space="preserve"> </w:t>
        </w:r>
      </w:ins>
      <w:ins w:id="33" w:author="Xiaomi" w:date="2025-02-06T15:17:00Z">
        <w:r w:rsidR="007C3AC8">
          <w:rPr>
            <w:lang w:eastAsia="zh-CN"/>
          </w:rPr>
          <w:t xml:space="preserve">device </w:t>
        </w:r>
      </w:ins>
      <w:ins w:id="34" w:author="Xiaomi" w:date="2025-02-06T15:25:00Z">
        <w:r w:rsidR="003402D0">
          <w:rPr>
            <w:lang w:eastAsia="zh-CN"/>
          </w:rPr>
          <w:t>profile</w:t>
        </w:r>
      </w:ins>
      <w:ins w:id="35" w:author="Xiaomi" w:date="2025-02-06T15:17:00Z">
        <w:r w:rsidR="00243C61">
          <w:rPr>
            <w:lang w:eastAsia="zh-CN"/>
          </w:rPr>
          <w:t xml:space="preserve"> data</w:t>
        </w:r>
      </w:ins>
      <w:ins w:id="36" w:author="Xiaomi" w:date="2025-02-06T15:29:00Z">
        <w:r w:rsidR="00243C61">
          <w:rPr>
            <w:lang w:eastAsia="zh-CN"/>
          </w:rPr>
          <w:t xml:space="preserve">. </w:t>
        </w:r>
      </w:ins>
      <w:ins w:id="37" w:author="Xiaomi" w:date="2025-02-06T15:16:00Z">
        <w:r>
          <w:rPr>
            <w:lang w:val="en-US" w:eastAsia="zh-CN"/>
          </w:rPr>
          <w:t>Therefore, there is no need for security capability negotiation.</w:t>
        </w:r>
      </w:ins>
    </w:p>
    <w:p w14:paraId="166C64CF" w14:textId="77777777" w:rsidR="00C93D83" w:rsidRDefault="00C93D83" w:rsidP="0064571C">
      <w:pPr>
        <w:ind w:firstLine="284"/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2F5B89" w14:textId="77777777" w:rsidR="00EB380B" w:rsidRDefault="00EB380B">
      <w:r>
        <w:separator/>
      </w:r>
    </w:p>
  </w:endnote>
  <w:endnote w:type="continuationSeparator" w:id="0">
    <w:p w14:paraId="024A2AE2" w14:textId="77777777" w:rsidR="00EB380B" w:rsidRDefault="00EB3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745568" w14:textId="77777777" w:rsidR="00EB380B" w:rsidRDefault="00EB380B">
      <w:r>
        <w:separator/>
      </w:r>
    </w:p>
  </w:footnote>
  <w:footnote w:type="continuationSeparator" w:id="0">
    <w:p w14:paraId="2A35A7FC" w14:textId="77777777" w:rsidR="00EB380B" w:rsidRDefault="00EB38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3654"/>
    <w:rsid w:val="00032590"/>
    <w:rsid w:val="000B59EB"/>
    <w:rsid w:val="0010504F"/>
    <w:rsid w:val="0013450C"/>
    <w:rsid w:val="00141EBC"/>
    <w:rsid w:val="001604A8"/>
    <w:rsid w:val="001B093A"/>
    <w:rsid w:val="001C5CF1"/>
    <w:rsid w:val="00214DF0"/>
    <w:rsid w:val="00237181"/>
    <w:rsid w:val="00243C61"/>
    <w:rsid w:val="002474B7"/>
    <w:rsid w:val="00257561"/>
    <w:rsid w:val="00266561"/>
    <w:rsid w:val="002940DA"/>
    <w:rsid w:val="002E738E"/>
    <w:rsid w:val="003402D0"/>
    <w:rsid w:val="004054C1"/>
    <w:rsid w:val="0044235F"/>
    <w:rsid w:val="004721C0"/>
    <w:rsid w:val="004E2B07"/>
    <w:rsid w:val="004E2F92"/>
    <w:rsid w:val="0051513A"/>
    <w:rsid w:val="0051688C"/>
    <w:rsid w:val="005A4F86"/>
    <w:rsid w:val="005C15AC"/>
    <w:rsid w:val="005C508E"/>
    <w:rsid w:val="006057C1"/>
    <w:rsid w:val="006107BA"/>
    <w:rsid w:val="0064571C"/>
    <w:rsid w:val="00653E2A"/>
    <w:rsid w:val="0069541A"/>
    <w:rsid w:val="007073E4"/>
    <w:rsid w:val="00780A06"/>
    <w:rsid w:val="00785301"/>
    <w:rsid w:val="00793D77"/>
    <w:rsid w:val="007C3AC8"/>
    <w:rsid w:val="007E0E6A"/>
    <w:rsid w:val="0082707E"/>
    <w:rsid w:val="00847156"/>
    <w:rsid w:val="008B4AAF"/>
    <w:rsid w:val="009158D2"/>
    <w:rsid w:val="009255E7"/>
    <w:rsid w:val="00967516"/>
    <w:rsid w:val="00982BA7"/>
    <w:rsid w:val="009A21B0"/>
    <w:rsid w:val="00A277F5"/>
    <w:rsid w:val="00A340A7"/>
    <w:rsid w:val="00A34787"/>
    <w:rsid w:val="00AA3DBE"/>
    <w:rsid w:val="00AA7E59"/>
    <w:rsid w:val="00AE34C4"/>
    <w:rsid w:val="00AE35AD"/>
    <w:rsid w:val="00B41104"/>
    <w:rsid w:val="00B71BDF"/>
    <w:rsid w:val="00BA4BE2"/>
    <w:rsid w:val="00BB6325"/>
    <w:rsid w:val="00BC463C"/>
    <w:rsid w:val="00BC5188"/>
    <w:rsid w:val="00BD1620"/>
    <w:rsid w:val="00BF3721"/>
    <w:rsid w:val="00C10D65"/>
    <w:rsid w:val="00C601CB"/>
    <w:rsid w:val="00C86F41"/>
    <w:rsid w:val="00C87441"/>
    <w:rsid w:val="00C93D83"/>
    <w:rsid w:val="00CC4471"/>
    <w:rsid w:val="00CE2E9C"/>
    <w:rsid w:val="00D07287"/>
    <w:rsid w:val="00D318B2"/>
    <w:rsid w:val="00D55FB4"/>
    <w:rsid w:val="00DD0727"/>
    <w:rsid w:val="00E1464D"/>
    <w:rsid w:val="00E25D01"/>
    <w:rsid w:val="00E54C0A"/>
    <w:rsid w:val="00E65187"/>
    <w:rsid w:val="00E8585D"/>
    <w:rsid w:val="00EA05D3"/>
    <w:rsid w:val="00EB380B"/>
    <w:rsid w:val="00F21090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5C508E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7073E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58</cp:revision>
  <cp:lastPrinted>1899-12-31T23:00:00Z</cp:lastPrinted>
  <dcterms:created xsi:type="dcterms:W3CDTF">2021-08-04T10:39:00Z</dcterms:created>
  <dcterms:modified xsi:type="dcterms:W3CDTF">2025-02-10T12:29:00Z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b74879d0e45811ef80003fc100003fc1">
    <vt:lpwstr>CWMc1jUzJ6FEhkDb1KNJSq6iOfPiYWZlJTeWsTPuHg566HzNUXEAEq2h2brpCPbWY9T</vt:lpwstr>
  </property>
  <property fmtid="{D5CDD505-2E9C-101B-9397-08002B2CF9AE}" pid="4" name="CWM60559d80cc2311ef8000338700003387">
    <vt:lpwstr>CWM1bNn9ARIW+Rq4nZ4D5VGyv8PLDJUu9IJjJOfYG2vDuIOwZwCjeJyu7vMrjokMhCUeP3IY+Zv1w6S4j0WHumw6A==</vt:lpwstr>
  </property>
</Properties>
</file>